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</w:tblGrid>
      <w:tr w:rsidR="008F1F5C" w:rsidRPr="008F1F5C" w14:paraId="248B990E" w14:textId="77777777" w:rsidTr="01A77A6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97FC6C6" w14:textId="77777777" w:rsidR="00705BB0" w:rsidRPr="008F1F5C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14:paraId="65F97AF6" w14:textId="77777777" w:rsidR="00705BB0" w:rsidRPr="008F1F5C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EEF11D3" w14:textId="77777777" w:rsidR="00705BB0" w:rsidRPr="008F1F5C" w:rsidRDefault="00AB46AA" w:rsidP="00AB46A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 xml:space="preserve">Korporacijsko restrukturiranje </w:t>
            </w:r>
          </w:p>
        </w:tc>
      </w:tr>
      <w:tr w:rsidR="008F1F5C" w:rsidRPr="008F1F5C" w14:paraId="4781502F" w14:textId="77777777" w:rsidTr="01A77A6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7B79EA" w14:textId="77777777" w:rsidR="000E014B" w:rsidRPr="008F1F5C" w:rsidRDefault="000E014B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8F1F5C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00D8F5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  <w:lang w:eastAsia="hr-HR"/>
              </w:rPr>
              <w:t>EUBD19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8FE567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24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607551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</w:tr>
      <w:tr w:rsidR="008F1F5C" w:rsidRPr="008F1F5C" w14:paraId="7889FDF8" w14:textId="77777777" w:rsidTr="01A77A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EDF7E9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000A72" w14:textId="77777777" w:rsidR="007B4A91" w:rsidRDefault="00F64C84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 dr. </w:t>
            </w:r>
            <w:proofErr w:type="spellStart"/>
            <w:r w:rsidR="007B4A91" w:rsidRPr="008F1F5C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7B4A91" w:rsidRPr="008F1F5C">
              <w:rPr>
                <w:rFonts w:ascii="Times New Roman" w:hAnsi="Times New Roman"/>
                <w:sz w:val="20"/>
                <w:szCs w:val="20"/>
              </w:rPr>
              <w:t>. Josipa Višić</w:t>
            </w:r>
          </w:p>
          <w:p w14:paraId="5A76A5DF" w14:textId="77777777" w:rsidR="00EF5798" w:rsidRDefault="00EF5798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C11263A" w14:textId="237C0621" w:rsidR="00EF5798" w:rsidRPr="008F1F5C" w:rsidRDefault="00EF5798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Maja Pervan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45C47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850E7F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F1F5C" w:rsidRPr="008F1F5C" w14:paraId="3528D8A8" w14:textId="77777777" w:rsidTr="01A77A6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E0F925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C2E991" w14:textId="77777777" w:rsidR="000E014B" w:rsidRPr="008F1F5C" w:rsidRDefault="006F2D43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873373" w14:textId="77777777" w:rsidR="000E014B" w:rsidRPr="00C04D82" w:rsidRDefault="000E014B" w:rsidP="004F4E3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4D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D7919" w14:textId="77777777" w:rsidR="000E014B" w:rsidRPr="00C04D82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4D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ABA85E" w14:textId="77777777" w:rsidR="000E014B" w:rsidRPr="008F1F5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671AC2" w14:textId="77777777" w:rsidR="000E014B" w:rsidRPr="008F1F5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7A3AA6" w14:textId="77777777" w:rsidR="000E014B" w:rsidRPr="008F1F5C" w:rsidRDefault="000E014B" w:rsidP="004F4E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8F1F5C" w:rsidRPr="008F1F5C" w14:paraId="216947EF" w14:textId="77777777" w:rsidTr="01A77A6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B0C8383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Mar>
              <w:left w:w="57" w:type="dxa"/>
              <w:right w:w="57" w:type="dxa"/>
            </w:tcMar>
          </w:tcPr>
          <w:p w14:paraId="2A1E3AAB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4BD722F" w14:textId="77777777" w:rsidR="000E014B" w:rsidRPr="00C04D82" w:rsidRDefault="000E014B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25A87" w14:textId="3C226C01" w:rsidR="000E014B" w:rsidRPr="00C04D82" w:rsidRDefault="00F64C84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C04D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E7C4A2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6F61A7" w14:textId="0F963636" w:rsidR="000E014B" w:rsidRPr="008F1F5C" w:rsidRDefault="00F64C84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022599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F5C" w:rsidRPr="008F1F5C" w14:paraId="614C9AC5" w14:textId="77777777" w:rsidTr="01A77A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95E22" w14:textId="77777777" w:rsidR="000E014B" w:rsidRPr="008F1F5C" w:rsidRDefault="000E014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D350A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088FAE" w14:textId="77777777" w:rsidR="000E014B" w:rsidRPr="008F1F5C" w:rsidRDefault="000E014B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CF840" w14:textId="4E4A95D8" w:rsidR="000E014B" w:rsidRPr="008F1F5C" w:rsidRDefault="0023790D" w:rsidP="004F4E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E294A" w:rsidRPr="008F1F5C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8F1F5C" w:rsidRPr="008F1F5C" w14:paraId="2037A900" w14:textId="77777777" w:rsidTr="01A77A6B"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2DA6A95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8F1F5C" w:rsidRPr="008F1F5C" w14:paraId="6F6C4896" w14:textId="77777777" w:rsidTr="01A77A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5B3ACC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EB56C3" w14:textId="77777777" w:rsidR="000E014B" w:rsidRPr="008F1F5C" w:rsidRDefault="00AB46AA" w:rsidP="00ED71F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Glavni cilj predmeta je osigurati stjecanje znanja i vještina iz područja korporacijs</w:t>
            </w:r>
            <w:r w:rsidR="001E2311" w:rsidRPr="008F1F5C">
              <w:rPr>
                <w:rFonts w:ascii="Times New Roman" w:hAnsi="Times New Roman"/>
                <w:sz w:val="20"/>
                <w:szCs w:val="20"/>
              </w:rPr>
              <w:t xml:space="preserve">kog restrukturiranja kako bi studenti mogli samostalno 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ocijeniti </w:t>
            </w:r>
            <w:r w:rsidR="00ED71FE" w:rsidRPr="008F1F5C">
              <w:rPr>
                <w:rFonts w:ascii="Times New Roman" w:hAnsi="Times New Roman"/>
                <w:sz w:val="20"/>
                <w:szCs w:val="20"/>
              </w:rPr>
              <w:t xml:space="preserve">postoji li potreba 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>za restrukturiranje</w:t>
            </w:r>
            <w:r w:rsidR="00ED71FE" w:rsidRPr="008F1F5C">
              <w:rPr>
                <w:rFonts w:ascii="Times New Roman" w:hAnsi="Times New Roman"/>
                <w:sz w:val="20"/>
                <w:szCs w:val="20"/>
              </w:rPr>
              <w:t>m poduzeća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 u odnosu na ključne probleme zbog kojih </w:t>
            </w:r>
            <w:r w:rsidR="003F2039" w:rsidRPr="008F1F5C">
              <w:rPr>
                <w:rFonts w:ascii="Times New Roman" w:hAnsi="Times New Roman"/>
                <w:sz w:val="20"/>
                <w:szCs w:val="20"/>
              </w:rPr>
              <w:t xml:space="preserve">bi to bilo 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>potrebno te predložiti strategiju i provedbu restrukturiranja.</w:t>
            </w:r>
          </w:p>
        </w:tc>
      </w:tr>
      <w:tr w:rsidR="008F1F5C" w:rsidRPr="008F1F5C" w14:paraId="79AA26AE" w14:textId="77777777" w:rsidTr="01A77A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2982DA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DAF73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/</w:t>
            </w:r>
          </w:p>
          <w:p w14:paraId="6590A8D7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F5C" w:rsidRPr="008F1F5C" w14:paraId="34C4E944" w14:textId="77777777" w:rsidTr="01A77A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9AD49B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DAE74B" w14:textId="77777777" w:rsidR="00E937AE" w:rsidRPr="008F1F5C" w:rsidRDefault="00E937AE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14:paraId="05E80FCD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Samostalno osmisliti restrukturiranje poduzeća te kritički prosuditi prikladnost predl</w:t>
            </w:r>
            <w:r w:rsidR="00EE2940" w:rsidRPr="008F1F5C">
              <w:rPr>
                <w:rFonts w:ascii="Times New Roman" w:hAnsi="Times New Roman"/>
                <w:sz w:val="20"/>
                <w:szCs w:val="20"/>
              </w:rPr>
              <w:t>oženog procesa restrukturiranja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B2E000" w14:textId="77777777" w:rsidR="000E014B" w:rsidRPr="008F1F5C" w:rsidRDefault="000E014B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3482024" w14:textId="77777777" w:rsidR="00E937AE" w:rsidRPr="008F1F5C" w:rsidRDefault="00E937AE" w:rsidP="004F4E3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5105CB23" w14:textId="77777777" w:rsidR="007B4A91" w:rsidRPr="008F1F5C" w:rsidRDefault="007B4A91" w:rsidP="004F4E32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Ocijeniti potrebu i opravdanost restrukturiranja poduzeća </w:t>
            </w:r>
          </w:p>
          <w:p w14:paraId="664ED12F" w14:textId="77777777" w:rsidR="000E014B" w:rsidRPr="008F1F5C" w:rsidRDefault="000E014B" w:rsidP="004F4E32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Preporučiti strategiju restrukturiranja poduzeća te utvrditi najpovoljniji oblik restrukturiranja </w:t>
            </w:r>
          </w:p>
          <w:p w14:paraId="78BBDF3F" w14:textId="77777777" w:rsidR="000E014B" w:rsidRPr="008F1F5C" w:rsidRDefault="000E014B" w:rsidP="004F4E32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Opravdati odabrane poslovne odluke unutar zakonskog okvira preuzimanja </w:t>
            </w:r>
          </w:p>
          <w:p w14:paraId="5A7078A9" w14:textId="77777777" w:rsidR="00E937AE" w:rsidRPr="008F1F5C" w:rsidRDefault="000E014B" w:rsidP="00E937AE">
            <w:pPr>
              <w:pStyle w:val="Odlomakpopisa"/>
              <w:numPr>
                <w:ilvl w:val="0"/>
                <w:numId w:val="8"/>
              </w:numPr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Procijeniti vrijednost poduzeća kombiniranjem različitih metoda procjene </w:t>
            </w:r>
          </w:p>
          <w:p w14:paraId="27D1C024" w14:textId="77777777" w:rsidR="000E014B" w:rsidRPr="008F1F5C" w:rsidRDefault="000E014B" w:rsidP="00E937AE">
            <w:pPr>
              <w:pStyle w:val="Odlomakpopisa"/>
              <w:numPr>
                <w:ilvl w:val="0"/>
                <w:numId w:val="8"/>
              </w:numPr>
              <w:spacing w:after="0"/>
              <w:ind w:left="498" w:hanging="283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Prosuditi vjerojatnost preuzimanja poduzeća te predvi</w:t>
            </w:r>
            <w:r w:rsidR="007B4A91" w:rsidRPr="008F1F5C">
              <w:rPr>
                <w:rFonts w:ascii="Times New Roman" w:hAnsi="Times New Roman"/>
                <w:sz w:val="20"/>
                <w:szCs w:val="20"/>
              </w:rPr>
              <w:t xml:space="preserve">djeti poslovni neuspjeh poduzeća </w:t>
            </w:r>
          </w:p>
        </w:tc>
      </w:tr>
      <w:tr w:rsidR="008F1F5C" w:rsidRPr="008F1F5C" w14:paraId="1205F789" w14:textId="77777777" w:rsidTr="01A77A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5946C" w14:textId="2C0FECAF" w:rsidR="00E45B97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268401B1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C61C08B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88D17B8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0758F35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E0562E3" w14:textId="77777777" w:rsidR="00E45B97" w:rsidRPr="00E45B97" w:rsidRDefault="00E45B97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F7CF1C" w14:textId="4FAF5F6D" w:rsidR="00E45B97" w:rsidRDefault="00E45B97" w:rsidP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3E981CF" w14:textId="77777777" w:rsidR="00E45B97" w:rsidRPr="00E45B97" w:rsidRDefault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D8CD847" w14:textId="77777777" w:rsidR="00E45B97" w:rsidRPr="00E45B97" w:rsidRDefault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5ECC4F2" w14:textId="0F51F496" w:rsidR="00E45B97" w:rsidRDefault="00E45B97" w:rsidP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0734EE" w14:textId="77777777" w:rsidR="00E45B97" w:rsidRPr="00E45B97" w:rsidRDefault="00E45B9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20DB55" w14:textId="458B389A" w:rsidR="000E014B" w:rsidRPr="00E45B97" w:rsidRDefault="000E014B" w:rsidP="007430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8BA7F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5"/>
              <w:gridCol w:w="708"/>
              <w:gridCol w:w="3119"/>
              <w:gridCol w:w="567"/>
            </w:tblGrid>
            <w:tr w:rsidR="008F1F5C" w:rsidRPr="008F1F5C" w14:paraId="17F68C8F" w14:textId="77777777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84398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5E38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8F1F5C" w:rsidRPr="008F1F5C" w14:paraId="1C89C764" w14:textId="77777777" w:rsidTr="000E014B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B0D9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C5F45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3B58D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C028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8F1F5C" w:rsidRPr="008F1F5C" w14:paraId="22CEBB7B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312B4" w14:textId="1F0AF8A2" w:rsidR="000E014B" w:rsidRPr="008F1F5C" w:rsidRDefault="000E014B" w:rsidP="007C340F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Uvo</w:t>
                  </w:r>
                  <w:r w:rsidR="00CB59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d u tematiku restrukturiranja poduzeća </w:t>
                  </w:r>
                  <w:r w:rsidR="00881F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E17941" w14:textId="02F11CF9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581D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Pojam korporacijskog restrukturiranja.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1E22D" w14:textId="76F11FD2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F1F5C" w:rsidRPr="008F1F5C" w14:paraId="7712D249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72F02" w14:textId="1AC4CB0A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azličiti oblici restrukturiranja poduzeća.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30FC2" w14:textId="1E63521E" w:rsidR="000E014B" w:rsidRPr="008F1F5C" w:rsidRDefault="007A544E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B04983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Značajke  strategijskog, financijskog, organizacijskog, vlasničkog i tržišnog restrukturiranja.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00FDBC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3C93AE91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A352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Strategije restrukturiranja.</w:t>
                  </w:r>
                </w:p>
                <w:p w14:paraId="1076E68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768117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3241A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Strategije restrukturiranja u funkciji rasta, kontrakcije poslovne aktivnosti</w:t>
                  </w:r>
                  <w:r w:rsidR="008C7F0E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 u funkciji ozdravljenja</w:t>
                  </w:r>
                  <w:r w:rsidR="008C7F0E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poduzeća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CBDA2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20FF24BE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CCBC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Rast poduzeća.</w:t>
                  </w:r>
                  <w:bookmarkStart w:id="0" w:name="_GoBack"/>
                  <w:bookmarkEnd w:id="0"/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42D96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C0AA8" w14:textId="77777777" w:rsidR="000E014B" w:rsidRPr="008F1F5C" w:rsidRDefault="000E465C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 xml:space="preserve"> HYPERLINK \l "_Toc322694479" </w:instrText>
                  </w:r>
                  <w:r>
                    <w:fldChar w:fldCharType="separate"/>
                  </w:r>
                  <w:r w:rsidR="000E014B" w:rsidRPr="008F1F5C"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t>Smjerovi rasta poduzeća</w:t>
                  </w:r>
                  <w:r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fldChar w:fldCharType="end"/>
                  </w:r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r>
                    <w:fldChar w:fldCharType="begin"/>
                  </w:r>
                  <w:r>
                    <w:instrText xml:space="preserve"> HYPERLINK \l "_Toc322694480" </w:instrText>
                  </w:r>
                  <w:r>
                    <w:fldChar w:fldCharType="separate"/>
                  </w:r>
                  <w:r w:rsidR="000E014B" w:rsidRPr="008F1F5C"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t>Eksterni i interni oblici rasta poduzeća</w:t>
                  </w:r>
                  <w:r w:rsidR="000E014B" w:rsidRPr="008F1F5C">
                    <w:rPr>
                      <w:rStyle w:val="Hiperveza"/>
                      <w:rFonts w:ascii="Times New Roman" w:hAnsi="Times New Roman" w:cs="Times New Roman"/>
                      <w:webHidden/>
                      <w:color w:val="auto"/>
                      <w:sz w:val="20"/>
                      <w:szCs w:val="20"/>
                      <w:u w:val="none"/>
                    </w:rPr>
                    <w:tab/>
                  </w:r>
                  <w:r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fldChar w:fldCharType="end"/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51A3A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1818D162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14AE9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Alternativni oblici eksternog rasta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3CE32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A304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Strateški savezi i zajednički poduhvati. Licenciranje. Franšize.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9EA28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2D4E78FD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54FB5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Preuzimanja poduzeća.</w:t>
                  </w:r>
                </w:p>
                <w:p w14:paraId="316F819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CB1F2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5DAF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Povijesne faze preuzimanja. </w:t>
                  </w:r>
                  <w:r w:rsidR="000E465C">
                    <w:fldChar w:fldCharType="begin"/>
                  </w:r>
                  <w:r w:rsidR="000E465C">
                    <w:instrText xml:space="preserve"> HYPERLINK \l "_Toc322694482" </w:instrText>
                  </w:r>
                  <w:r w:rsidR="000E465C">
                    <w:fldChar w:fldCharType="separate"/>
                  </w:r>
                  <w:r w:rsidRPr="008F1F5C"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t>Razlozi i čimbenici (ne)uspjeha poduzimanja preuzimanja</w:t>
                  </w:r>
                  <w:r w:rsidR="000E465C"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fldChar w:fldCharType="end"/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5E862F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6163CBA7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4596D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Faze </w:t>
                  </w:r>
                  <w:hyperlink w:anchor="_Toc322694484" w:history="1">
                    <w:r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procesa preuzimanja.</w:t>
                    </w:r>
                  </w:hyperlink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Neprijateljska preuzimanja.</w:t>
                  </w:r>
                </w:p>
                <w:p w14:paraId="0E678A6F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68404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73501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Obrane prije pokušaja </w:t>
                  </w:r>
                  <w:r w:rsidR="00E61AB3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preuzimanja. Strategije obrane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nakon ponude za preuzimanje.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36202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5D6D3CC3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8B948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Analiza postojeće poslovne pozicije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8E369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90E56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Značajke dubinske analize poduzeća.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27AEE5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48FA3628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1002C" w14:textId="77777777" w:rsidR="000E014B" w:rsidRPr="008F1F5C" w:rsidRDefault="000E465C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5" w:history="1"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Domaća i prekogranična preuzimanja</w:t>
                    </w:r>
                  </w:hyperlink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307114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EBE9E" w14:textId="77777777" w:rsidR="000E014B" w:rsidRPr="008F1F5C" w:rsidRDefault="000E465C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 xml:space="preserve"> HYPERLINK \l "_Toc322694486" </w:instrText>
                  </w:r>
                  <w:r>
                    <w:fldChar w:fldCharType="separate"/>
                  </w:r>
                  <w:r w:rsidR="000E014B" w:rsidRPr="008F1F5C"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t>Načini financiranja procesa preuzimanja</w:t>
                  </w:r>
                  <w:r>
                    <w:rPr>
                      <w:rStyle w:val="Hiperveza"/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  <w:fldChar w:fldCharType="end"/>
                  </w:r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938FA3" w14:textId="5041B5EB" w:rsidR="000E014B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F1F5C" w:rsidRPr="008F1F5C" w14:paraId="7E6464D4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C837C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Utjecaj korporacijskog restrukturiranja na zaposlenike.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CF58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750355" w14:textId="635209C9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Upravljanje brojem zaposlenih.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D96F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45D50A5A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D0B94" w14:textId="77777777" w:rsidR="000E014B" w:rsidRPr="008F1F5C" w:rsidRDefault="000E465C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w:anchor="_Toc322694487" w:history="1">
                    <w:r w:rsidR="000E014B" w:rsidRPr="008F1F5C">
                      <w:rPr>
                        <w:rStyle w:val="Hiperveza"/>
                        <w:rFonts w:ascii="Times New Roman" w:hAnsi="Times New Roman" w:cs="Times New Roman"/>
                        <w:color w:val="auto"/>
                        <w:sz w:val="20"/>
                        <w:szCs w:val="20"/>
                        <w:u w:val="none"/>
                      </w:rPr>
                      <w:t>Zakonski okvir preuzimanjima</w:t>
                    </w:r>
                  </w:hyperlink>
                  <w:r w:rsidR="000E014B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3222A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6749B0" w14:textId="1F629EAE" w:rsidR="000E014B" w:rsidRPr="008F1F5C" w:rsidRDefault="000E014B" w:rsidP="007A544E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Učinci </w:t>
                  </w:r>
                  <w:r w:rsidR="007A54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relevantnih pravnih odredbi.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2BE8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4ABE1937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B0473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Vrijednost poduzeća.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67CE0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519A0E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Metode vrednovanja poslovnih spajanja.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FEE84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3F620729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A35F5" w14:textId="77777777" w:rsidR="000E014B" w:rsidRPr="008F1F5C" w:rsidRDefault="000E014B" w:rsidP="00FD063E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Metode </w:t>
                  </w:r>
                  <w:r w:rsidR="00FD063E"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procjene vrijednosti </w:t>
                  </w: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korporacije.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4F62F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753E6B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Sveobuhvatni zadatak vrednovanja korporacije.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86471" w14:textId="77777777" w:rsidR="000E014B" w:rsidRPr="008F1F5C" w:rsidRDefault="000E014B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F1F5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F1F5C" w:rsidRPr="008F1F5C" w14:paraId="00E8FF7B" w14:textId="77777777" w:rsidTr="000E014B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D64D97" w14:textId="256E3DC6" w:rsidR="00FD063E" w:rsidRPr="008F1F5C" w:rsidRDefault="0023790D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Tehnološki napredak</w:t>
                  </w:r>
                  <w:r w:rsidRPr="008F1F5C" w:rsidDel="0023790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B6E4D" w14:textId="107BDED3" w:rsidR="00FD063E" w:rsidRPr="008F1F5C" w:rsidRDefault="00CB5985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34EA6" w14:textId="77777777" w:rsidR="00FD063E" w:rsidRPr="008F1F5C" w:rsidRDefault="00AA446B" w:rsidP="00AA446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Povezanost restrukturiranja poduzeća i tehnološkog napretka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D0580" w14:textId="11449020" w:rsidR="00FD063E" w:rsidRPr="008F1F5C" w:rsidRDefault="009C280E" w:rsidP="000E014B">
                  <w:pPr>
                    <w:pStyle w:val="Bezproreda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59DCE74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1F5C" w:rsidRPr="008F1F5C" w14:paraId="4BCE874E" w14:textId="77777777" w:rsidTr="01A77A6B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F5F502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504B5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predavanja </w:t>
            </w:r>
          </w:p>
          <w:p w14:paraId="10525B8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28DB91C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2033F10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6197251F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E780E12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0B363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1AEB7B5" w14:textId="77777777" w:rsidR="000E014B" w:rsidRPr="008F1F5C" w:rsidRDefault="00982B99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6CA4CF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9F7214D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8F1F5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8C5800E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 </w:t>
            </w:r>
            <w:r w:rsidR="0025147E"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F1F5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F1F5C" w:rsidRPr="008F1F5C" w14:paraId="2E6EA1C2" w14:textId="77777777" w:rsidTr="01A77A6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299CA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06C2416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5FB1434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8F1F5C" w:rsidRPr="008F1F5C" w14:paraId="6E933915" w14:textId="77777777" w:rsidTr="01A77A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405455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03E4E" w14:textId="77E02A9C" w:rsidR="000E014B" w:rsidRPr="008F1F5C" w:rsidRDefault="000E014B" w:rsidP="0023790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Tijekom semestra </w:t>
            </w:r>
            <w:r w:rsidR="00EB3058">
              <w:rPr>
                <w:rFonts w:ascii="Times New Roman" w:hAnsi="Times New Roman"/>
                <w:sz w:val="20"/>
                <w:szCs w:val="20"/>
              </w:rPr>
              <w:t xml:space="preserve">održat će se četiri </w:t>
            </w:r>
            <w:proofErr w:type="spellStart"/>
            <w:r w:rsidR="00EB3058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="00EB3058">
              <w:rPr>
                <w:rFonts w:ascii="Times New Roman" w:hAnsi="Times New Roman"/>
                <w:sz w:val="20"/>
                <w:szCs w:val="20"/>
              </w:rPr>
              <w:t xml:space="preserve"> testa preko platforme </w:t>
            </w:r>
            <w:proofErr w:type="spellStart"/>
            <w:r w:rsidR="00EB3058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="005C7384">
              <w:rPr>
                <w:rFonts w:ascii="Times New Roman" w:hAnsi="Times New Roman"/>
                <w:sz w:val="20"/>
                <w:szCs w:val="20"/>
              </w:rPr>
              <w:t xml:space="preserve"> (dva prije prvog kolokvija i dva prije drugog kolokvija)</w:t>
            </w:r>
            <w:r w:rsidR="00EB305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3790D" w:rsidRPr="008F1F5C">
              <w:rPr>
                <w:rFonts w:ascii="Times New Roman" w:hAnsi="Times New Roman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</w:t>
            </w:r>
            <w:r w:rsidR="0023790D">
              <w:rPr>
                <w:rFonts w:ascii="Times New Roman" w:hAnsi="Times New Roman"/>
                <w:sz w:val="20"/>
                <w:szCs w:val="20"/>
              </w:rPr>
              <w:t xml:space="preserve">je minimalno 50% ukupne nastave te </w:t>
            </w:r>
            <w:r w:rsidR="00EB3058">
              <w:rPr>
                <w:rFonts w:ascii="Times New Roman" w:hAnsi="Times New Roman"/>
                <w:sz w:val="20"/>
                <w:szCs w:val="20"/>
              </w:rPr>
              <w:t xml:space="preserve">rješavanje svih </w:t>
            </w:r>
            <w:proofErr w:type="spellStart"/>
            <w:r w:rsidR="00EB3058">
              <w:rPr>
                <w:rFonts w:ascii="Times New Roman" w:hAnsi="Times New Roman"/>
                <w:sz w:val="20"/>
                <w:szCs w:val="20"/>
              </w:rPr>
              <w:t>samoevaluacijskih</w:t>
            </w:r>
            <w:proofErr w:type="spellEnd"/>
            <w:r w:rsidR="00EB3058">
              <w:rPr>
                <w:rFonts w:ascii="Times New Roman" w:hAnsi="Times New Roman"/>
                <w:sz w:val="20"/>
                <w:szCs w:val="20"/>
              </w:rPr>
              <w:t xml:space="preserve"> testova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. Uvjet za pristupanje ispitu je </w:t>
            </w:r>
            <w:r w:rsidR="00EB3058">
              <w:rPr>
                <w:rFonts w:ascii="Times New Roman" w:hAnsi="Times New Roman"/>
                <w:sz w:val="20"/>
                <w:szCs w:val="20"/>
              </w:rPr>
              <w:t xml:space="preserve">ostvarivanje prava na 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potpis</w:t>
            </w:r>
            <w:r w:rsidR="00EB305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F1F5C" w:rsidRPr="008F1F5C" w14:paraId="39A64733" w14:textId="77777777" w:rsidTr="01A77A6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1D97C" w14:textId="77777777" w:rsidR="000E014B" w:rsidRPr="008F1F5C" w:rsidRDefault="000E014B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13174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D30CF3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 xml:space="preserve">1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4AFFF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0D528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B4A91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B4A91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E1B67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DF6E9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1F5C" w:rsidRPr="008F1F5C" w14:paraId="513B71A3" w14:textId="77777777" w:rsidTr="01A77A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06416D" w14:textId="77777777" w:rsidR="000E014B" w:rsidRPr="008F1F5C" w:rsidRDefault="000E014B" w:rsidP="004F66A2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A08BA87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BE8B545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697EE504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24B932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B1C5D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B1C5D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FE19ED6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975242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1F5C" w:rsidRPr="008F1F5C" w14:paraId="6959ECFB" w14:textId="77777777" w:rsidTr="01A77A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8354E0" w14:textId="77777777" w:rsidR="000E014B" w:rsidRPr="008F1F5C" w:rsidRDefault="000E014B" w:rsidP="004F66A2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95C0D55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5B786EBD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363D220D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501AF2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626A808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906E3" w14:textId="77777777" w:rsidR="000E014B" w:rsidRPr="008F1F5C" w:rsidRDefault="0025147E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1F5C">
              <w:rPr>
                <w:b w:val="0"/>
                <w:sz w:val="20"/>
                <w:szCs w:val="20"/>
                <w:lang w:val="hr-HR"/>
              </w:rPr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E014B" w:rsidRPr="008F1F5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8F1F5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1F5C" w:rsidRPr="008F1F5C" w14:paraId="1B7FF9DC" w14:textId="77777777" w:rsidTr="01A77A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E55411" w14:textId="77777777" w:rsidR="000E014B" w:rsidRPr="008F1F5C" w:rsidRDefault="000E014B" w:rsidP="004F66A2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D6E5D2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283B745E" w14:textId="77777777" w:rsidR="000E014B" w:rsidRPr="008F1F5C" w:rsidRDefault="002B1C5D" w:rsidP="00785404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4</w:t>
            </w:r>
            <w:r w:rsidR="000E014B" w:rsidRPr="008F1F5C">
              <w:rPr>
                <w:b w:val="0"/>
                <w:sz w:val="20"/>
                <w:szCs w:val="20"/>
                <w:lang w:val="hr-HR"/>
              </w:rPr>
              <w:t xml:space="preserve"> ECTS*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BEC1424" w14:textId="77777777" w:rsidR="000E014B" w:rsidRPr="008F1F5C" w:rsidRDefault="000E014B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F1F5C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CD6252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441DB4D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6E805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F1F5C" w:rsidRPr="008F1F5C" w14:paraId="287B5FC8" w14:textId="77777777" w:rsidTr="01A77A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A131EF" w14:textId="77777777" w:rsidR="000E014B" w:rsidRPr="008F1F5C" w:rsidRDefault="000E014B" w:rsidP="004F66A2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055C77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91560" w14:textId="77777777" w:rsidR="000E014B" w:rsidRPr="008F1F5C" w:rsidRDefault="002B1C5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4</w:t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t xml:space="preserve"> ECTS*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5DD0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DA852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F038B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7B65B" w14:textId="77777777" w:rsidR="000E014B" w:rsidRPr="008F1F5C" w:rsidRDefault="0025147E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014B" w:rsidRPr="008F1F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F1F5C">
              <w:rPr>
                <w:rFonts w:ascii="Times New Roman" w:hAnsi="Times New Roman"/>
                <w:sz w:val="20"/>
                <w:szCs w:val="20"/>
              </w:rPr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E014B" w:rsidRPr="008F1F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F1F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F1F5C" w:rsidRPr="008F1F5C" w14:paraId="4EA5935B" w14:textId="77777777" w:rsidTr="01A77A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64145" w14:textId="77777777" w:rsidR="000E014B" w:rsidRPr="008F1F5C" w:rsidRDefault="000E014B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D2B4BC" w14:textId="77777777" w:rsidR="002B1C5D" w:rsidRPr="008F1F5C" w:rsidRDefault="000E014B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Tijekom godine bit će organizirana dva kolokvija. Uvjet za pristupanje drugom kolokviju je pozitivno ocijenjen prvi kolokvij</w:t>
            </w:r>
            <w:r w:rsidR="003A1532" w:rsidRPr="008F1F5C">
              <w:rPr>
                <w:rFonts w:ascii="Times New Roman" w:hAnsi="Times New Roman"/>
                <w:sz w:val="20"/>
                <w:szCs w:val="20"/>
              </w:rPr>
              <w:t xml:space="preserve"> (minimalno 50%)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. Ukupna ocjena predstavlja srednju vrijednost (pozitivnih) ocjena ostvarenih na oba kolokvija. Alternativno, studenti mogu ostvariti ocjenu putem pismenog ispita tijekom ispitnog roka. </w:t>
            </w:r>
          </w:p>
          <w:p w14:paraId="7E6C3A67" w14:textId="77777777" w:rsidR="000E014B" w:rsidRPr="008F1F5C" w:rsidRDefault="00DA300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Dodatni bodovi (25 postotnih poena) mogu se ostvariti izradom i izlaganjem studije slučaja pri čemu najviše dva studenta mogu zajedno izraditi studiju.</w:t>
            </w:r>
            <w:r w:rsidR="004C4B0D" w:rsidRPr="008F1F5C">
              <w:rPr>
                <w:rFonts w:ascii="Times New Roman" w:hAnsi="Times New Roman"/>
                <w:sz w:val="20"/>
                <w:szCs w:val="20"/>
              </w:rPr>
              <w:t xml:space="preserve"> Dodatni bodovi ostvareni studijom slučaja dodaju se na ostvarene bodove iz kolokvija ili ispita ako je student ostvario minimalno 40% na svakom od dva kolokvija ili na ispitu. </w:t>
            </w:r>
          </w:p>
          <w:p w14:paraId="190984C5" w14:textId="77777777" w:rsidR="006F2D43" w:rsidRPr="008F1F5C" w:rsidRDefault="006F2D4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D373D14" w14:textId="77777777" w:rsidR="006F2D43" w:rsidRPr="008F1F5C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6B2EF4FD" w14:textId="77777777" w:rsidR="006F2D43" w:rsidRPr="008F1F5C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03798E1E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50-59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 xml:space="preserve">    dovoljan (2)</w:t>
            </w:r>
          </w:p>
          <w:p w14:paraId="694DC048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60-74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 xml:space="preserve">    dobar (3)</w:t>
            </w:r>
          </w:p>
          <w:p w14:paraId="66D66A83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75-89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 xml:space="preserve">    vrlo dobar (4)</w:t>
            </w:r>
          </w:p>
          <w:p w14:paraId="4AC1140F" w14:textId="77777777" w:rsidR="006F2D43" w:rsidRPr="008F1F5C" w:rsidRDefault="00B75A3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90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>-100  izvrstan (5)</w:t>
            </w:r>
          </w:p>
          <w:p w14:paraId="6C2B4F93" w14:textId="77777777" w:rsidR="006F2D43" w:rsidRPr="008F1F5C" w:rsidRDefault="006F2D43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498A938" w14:textId="77777777" w:rsidR="006F2D43" w:rsidRPr="008F1F5C" w:rsidRDefault="003A1532" w:rsidP="006F2D4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Ispit </w:t>
            </w:r>
            <w:r w:rsidR="006F2D43" w:rsidRPr="008F1F5C">
              <w:rPr>
                <w:rFonts w:ascii="Times New Roman" w:hAnsi="Times New Roman"/>
                <w:sz w:val="20"/>
                <w:szCs w:val="20"/>
              </w:rPr>
              <w:t>se smatra položenim ako je student:</w:t>
            </w:r>
          </w:p>
          <w:p w14:paraId="7FA0BC0E" w14:textId="77777777" w:rsidR="006F2D43" w:rsidRPr="008F1F5C" w:rsidRDefault="006F2D43" w:rsidP="000C7B80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ostvario prolaznu ocjenu iz pisanih provjera znanja </w:t>
            </w:r>
            <w:r w:rsidR="000C7B80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preko kolokvija 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(minimalno 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0% iz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svakog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od 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dva kolokvija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s tim da prosjek bodova treba biti minimalno 50%)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4B0D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ili </w:t>
            </w:r>
          </w:p>
          <w:p w14:paraId="545B68CF" w14:textId="77777777" w:rsidR="006F2D43" w:rsidRPr="008F1F5C" w:rsidRDefault="000C7B80" w:rsidP="000C7B80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ostvario prolaznu ocjenu iz pisane provjere znanja tijekom ispitnog roka </w:t>
            </w:r>
            <w:r w:rsidR="004C4B0D" w:rsidRPr="008F1F5C">
              <w:rPr>
                <w:rFonts w:ascii="Times New Roman" w:hAnsi="Times New Roman"/>
                <w:sz w:val="20"/>
                <w:szCs w:val="20"/>
              </w:rPr>
              <w:t>(ostvareno minimalno 50% ili minimalno 40% uz dodatne bodove ostvarene uz izradu i izlaganje studije slučaja).</w:t>
            </w:r>
          </w:p>
          <w:p w14:paraId="51D0B3A0" w14:textId="77777777" w:rsidR="006F2D43" w:rsidRPr="008F1F5C" w:rsidRDefault="006F2D43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E87E694" w14:textId="77777777" w:rsidR="000E014B" w:rsidRPr="008F1F5C" w:rsidRDefault="000E014B" w:rsidP="000E014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*Student koji ostvari pozitivnu ocjenu iz prvog i drugog kolokvija, ne treba izlaziti na pismeni ispit.</w:t>
            </w:r>
          </w:p>
        </w:tc>
      </w:tr>
      <w:tr w:rsidR="008F1F5C" w:rsidRPr="008F1F5C" w14:paraId="54E37262" w14:textId="77777777" w:rsidTr="01A77A6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2F0DC" w14:textId="77777777" w:rsidR="000E014B" w:rsidRPr="008F1F5C" w:rsidRDefault="000E014B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lastRenderedPageBreak/>
              <w:t>Obvezna literatura</w:t>
            </w:r>
            <w:r w:rsidR="002C2778" w:rsidRPr="008F1F5C">
              <w:rPr>
                <w:rFonts w:ascii="Times New Roman" w:hAnsi="Times New Roman"/>
                <w:sz w:val="20"/>
                <w:szCs w:val="20"/>
              </w:rPr>
              <w:t>*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 xml:space="preserve">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AF09D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C19D98B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BB922C" w14:textId="77777777" w:rsidR="000E014B" w:rsidRPr="008F1F5C" w:rsidRDefault="000E014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8F1F5C" w:rsidRPr="008F1F5C" w14:paraId="1CF99D23" w14:textId="77777777" w:rsidTr="01A77A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A7EF9F" w14:textId="77777777" w:rsidR="000E014B" w:rsidRPr="008F1F5C" w:rsidRDefault="000E014B" w:rsidP="004F66A2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A06E52" w14:textId="77777777" w:rsidR="000E014B" w:rsidRPr="008F1F5C" w:rsidRDefault="00074608" w:rsidP="00074608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Višić, J. (2018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1F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Korporacijsko restrukturiranje, E-priručnik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B5052D" w14:textId="77777777" w:rsidR="000E014B" w:rsidRPr="008F1F5C" w:rsidRDefault="00571F08" w:rsidP="002C2778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944A77" w14:textId="77777777" w:rsidR="000E014B" w:rsidRPr="008F1F5C" w:rsidRDefault="00571F08" w:rsidP="00074608">
            <w:pPr>
              <w:pStyle w:val="Bezprored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</w:p>
        </w:tc>
      </w:tr>
      <w:tr w:rsidR="008F1F5C" w:rsidRPr="008F1F5C" w14:paraId="5D379198" w14:textId="77777777" w:rsidTr="01A77A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0DFC64" w14:textId="77777777" w:rsidR="00F43784" w:rsidRPr="008F1F5C" w:rsidRDefault="00F43784" w:rsidP="004F66A2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985667" w14:textId="77777777" w:rsidR="00F43784" w:rsidRPr="008F1F5C" w:rsidRDefault="00F43784" w:rsidP="000746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* </w:t>
            </w:r>
            <w:r w:rsidR="00074608" w:rsidRPr="008F1F5C">
              <w:rPr>
                <w:rFonts w:ascii="Times New Roman" w:hAnsi="Times New Roman"/>
                <w:sz w:val="20"/>
                <w:szCs w:val="20"/>
              </w:rPr>
              <w:t xml:space="preserve">Na 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web</w:t>
            </w:r>
            <w:r w:rsidR="00074608" w:rsidRPr="008F1F5C">
              <w:rPr>
                <w:rFonts w:ascii="Times New Roman" w:hAnsi="Times New Roman"/>
                <w:sz w:val="20"/>
                <w:szCs w:val="20"/>
              </w:rPr>
              <w:t xml:space="preserve"> stranici kolegija dostupno je 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gradivo koje je potrebno usvojiti za polaganje ispita</w:t>
            </w:r>
            <w:r w:rsidR="00074608" w:rsidRPr="008F1F5C">
              <w:rPr>
                <w:rFonts w:ascii="Times New Roman" w:hAnsi="Times New Roman"/>
                <w:sz w:val="20"/>
                <w:szCs w:val="20"/>
              </w:rPr>
              <w:t xml:space="preserve"> (e-priručnik te dodatni materijali)</w:t>
            </w:r>
            <w:r w:rsidRPr="008F1F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F1F5C" w:rsidRPr="008F1F5C" w14:paraId="1A4CD4C3" w14:textId="77777777" w:rsidTr="01A77A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96ECD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B7C8E9B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7ABDE" w14:textId="77777777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Udžbenici i knjige:</w:t>
            </w:r>
          </w:p>
          <w:p w14:paraId="5E096280" w14:textId="10F13CB3" w:rsidR="00074608" w:rsidRPr="008F1F5C" w:rsidRDefault="01A77A6B" w:rsidP="00244167">
            <w:pPr>
              <w:pStyle w:val="Bezproreda"/>
              <w:numPr>
                <w:ilvl w:val="0"/>
                <w:numId w:val="12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Gaughan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, P. A. (20</w:t>
            </w:r>
            <w:ins w:id="1" w:author="Guest User" w:date="2022-02-18T11:00:00Z"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>1</w:t>
              </w:r>
            </w:ins>
            <w:del w:id="2" w:author="Guest User" w:date="2022-02-18T11:00:00Z">
              <w:r w:rsidR="00074608" w:rsidRPr="01A77A6B" w:rsidDel="01A77A6B">
                <w:rPr>
                  <w:rFonts w:ascii="Times New Roman" w:hAnsi="Times New Roman" w:cs="Times New Roman"/>
                  <w:sz w:val="20"/>
                  <w:szCs w:val="20"/>
                </w:rPr>
                <w:delText>0</w:delText>
              </w:r>
            </w:del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7.),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Corporate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Restructurings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ins w:id="3" w:author="Guest User" w:date="2022-02-18T11:00:00Z"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>7</w:t>
              </w:r>
            </w:ins>
            <w:del w:id="4" w:author="Guest User" w:date="2022-02-18T11:00:00Z">
              <w:r w:rsidR="00074608" w:rsidRPr="01A77A6B" w:rsidDel="01A77A6B">
                <w:rPr>
                  <w:rFonts w:ascii="Times New Roman" w:hAnsi="Times New Roman" w:cs="Times New Roman"/>
                  <w:sz w:val="20"/>
                  <w:szCs w:val="20"/>
                </w:rPr>
                <w:delText>4</w:delText>
              </w:r>
            </w:del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th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edition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, John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Wiley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Sons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Hoboken</w:t>
            </w:r>
            <w:proofErr w:type="spellEnd"/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14B632" w14:textId="77777777" w:rsidR="00074608" w:rsidRPr="008F1F5C" w:rsidRDefault="000E465C" w:rsidP="00244167">
            <w:pPr>
              <w:pStyle w:val="Bezproreda"/>
              <w:numPr>
                <w:ilvl w:val="0"/>
                <w:numId w:val="12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proofErr w:type="spellStart"/>
              <w:r w:rsidR="00074608"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Erić</w:t>
              </w:r>
              <w:proofErr w:type="spellEnd"/>
            </w:hyperlink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D. i </w:t>
            </w:r>
            <w:hyperlink r:id="rId8" w:history="1">
              <w:proofErr w:type="spellStart"/>
              <w:r w:rsidR="00074608"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Stošić</w:t>
              </w:r>
              <w:proofErr w:type="spellEnd"/>
            </w:hyperlink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>, I. S. (2013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Korporativno restrukturiranje, </w:t>
            </w:r>
            <w:proofErr w:type="spellStart"/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>Čigoja</w:t>
            </w:r>
            <w:proofErr w:type="spellEnd"/>
            <w:r w:rsidR="00074608"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Štampa, Beograd, 2013.</w:t>
            </w:r>
          </w:p>
          <w:p w14:paraId="1A9E7302" w14:textId="77777777" w:rsidR="002C2778" w:rsidRPr="008F1F5C" w:rsidRDefault="002C2778" w:rsidP="00244167">
            <w:pPr>
              <w:pStyle w:val="Bezproreda"/>
              <w:numPr>
                <w:ilvl w:val="0"/>
                <w:numId w:val="12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DePamphilis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D. (2010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other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Restructuring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Academic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Press Advanced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Finance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Series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Amstedam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AEDB35" w14:textId="77777777" w:rsidR="003F2039" w:rsidRPr="008F1F5C" w:rsidRDefault="003F2039" w:rsidP="00244167">
            <w:pPr>
              <w:pStyle w:val="Bezproreda"/>
              <w:numPr>
                <w:ilvl w:val="0"/>
                <w:numId w:val="12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Orsag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S. (1997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Vrednovanje poduzeća,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Infoinvest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Zagreb.</w:t>
            </w:r>
          </w:p>
          <w:p w14:paraId="0E1C6509" w14:textId="77777777" w:rsidR="002C2778" w:rsidRPr="008F1F5C" w:rsidRDefault="002C2778" w:rsidP="00244167">
            <w:pPr>
              <w:pStyle w:val="Bezproreda"/>
              <w:numPr>
                <w:ilvl w:val="0"/>
                <w:numId w:val="12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Romanek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B. i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Krus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C. (2002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Mergers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Acquisitions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Oxford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5CC982" w14:textId="77777777" w:rsidR="00BE58CE" w:rsidRPr="008F1F5C" w:rsidRDefault="00BE58CE" w:rsidP="00244167">
            <w:pPr>
              <w:pStyle w:val="Bezproreda"/>
              <w:numPr>
                <w:ilvl w:val="0"/>
                <w:numId w:val="12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Weston,F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., Mitchell, M. i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Harlod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, M. (2004</w:t>
            </w:r>
            <w:r w:rsidR="005F78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Takeovers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restructuring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corporate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governance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Upper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Saddle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River</w:t>
            </w:r>
            <w:proofErr w:type="spellEnd"/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CAB65C1" w14:textId="77777777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77381C" w14:textId="4800CE3C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i/>
                <w:sz w:val="20"/>
                <w:szCs w:val="20"/>
                <w:lang w:eastAsia="hr-HR"/>
              </w:rPr>
              <w:t xml:space="preserve">Članci: </w:t>
            </w:r>
          </w:p>
          <w:p w14:paraId="4CB06F53" w14:textId="77777777" w:rsidR="004A3821" w:rsidRPr="00244167" w:rsidRDefault="004A3821" w:rsidP="00244167">
            <w:pPr>
              <w:pStyle w:val="Bezproreda"/>
              <w:numPr>
                <w:ilvl w:val="0"/>
                <w:numId w:val="13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Tichy</w:t>
            </w:r>
            <w:proofErr w:type="spellEnd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G. (2001</w:t>
            </w:r>
            <w:r w:rsidR="005F785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), What Do We Know about Success and Failure of </w:t>
            </w:r>
            <w:proofErr w:type="gramStart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Mergers?,</w:t>
            </w:r>
            <w:proofErr w:type="gramEnd"/>
            <w:r w:rsidRPr="002441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Journal of Industry, Competition and Trade, Kluwer Academic Publisher, Vol.1, No. 4.,  str. 347-394.</w:t>
            </w:r>
          </w:p>
          <w:p w14:paraId="27ABA53C" w14:textId="77777777" w:rsidR="00505AD7" w:rsidRPr="00244167" w:rsidRDefault="6CCF39A6" w:rsidP="00244167">
            <w:pPr>
              <w:pStyle w:val="Bezproreda"/>
              <w:numPr>
                <w:ilvl w:val="0"/>
                <w:numId w:val="13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6CCF39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Višić, J. (2013.), Impact of takeovers on profitability of target companies: Evidence from Croatian companies, Communist and Post-Communist Studies, Vol. 46, No. 4, str. 455–461.</w:t>
            </w:r>
          </w:p>
          <w:p w14:paraId="155001A0" w14:textId="3795C646" w:rsidR="00245998" w:rsidRDefault="01A77A6B" w:rsidP="01A77A6B">
            <w:pPr>
              <w:pStyle w:val="Bezproreda"/>
              <w:numPr>
                <w:ilvl w:val="0"/>
                <w:numId w:val="13"/>
              </w:numPr>
              <w:ind w:left="223" w:hanging="142"/>
              <w:rPr>
                <w:ins w:id="5" w:author="Guest User" w:date="2022-02-18T10:56:00Z"/>
                <w:rFonts w:eastAsiaTheme="minorEastAsia"/>
                <w:color w:val="FF0000"/>
                <w:sz w:val="20"/>
                <w:szCs w:val="20"/>
                <w:lang w:val="en-GB"/>
              </w:rPr>
            </w:pPr>
            <w:ins w:id="6" w:author="Guest User" w:date="2022-02-18T10:56:00Z"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Višić, J.,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Čerina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, Z. and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Lončar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, A.</w:t>
              </w:r>
            </w:ins>
            <w:ins w:id="7" w:author="Guest User" w:date="2022-02-18T11:00:00Z"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</w:t>
              </w:r>
            </w:ins>
            <w:ins w:id="8" w:author="Guest User" w:date="2022-02-18T10:56:00Z"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(2021) </w:t>
              </w:r>
              <w:r w:rsidR="00245998">
                <w:fldChar w:fldCharType="begin"/>
              </w:r>
              <w:r w:rsidR="00245998">
                <w:instrText xml:space="preserve">HYPERLINK "https://www.bib.irb.hr/1137781" </w:instrText>
              </w:r>
              <w:r w:rsidR="00245998">
                <w:fldChar w:fldCharType="separate"/>
              </w:r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Target company's employees - What changes after a takeover?</w:t>
              </w:r>
              <w:r w:rsidR="00245998">
                <w:fldChar w:fldCharType="end"/>
              </w:r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// 10th International Scientific Symposium "Region, entrepreneurship, development" /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Leko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Šimić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, M. ;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Crnković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, B. (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ur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.). Osijek: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Sveučilište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Josipa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Jurja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Strossmayera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u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Osijeku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i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Ekonomski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fakultet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 xml:space="preserve"> u </w:t>
              </w:r>
              <w:proofErr w:type="spellStart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Osijeku</w:t>
              </w:r>
              <w:proofErr w:type="spellEnd"/>
              <w:r w:rsidRPr="01A77A6B">
                <w:rPr>
                  <w:rFonts w:ascii="Times New Roman" w:eastAsia="Times New Roman" w:hAnsi="Times New Roman" w:cs="Times New Roman"/>
                  <w:color w:val="FF0000"/>
                  <w:sz w:val="21"/>
                  <w:szCs w:val="21"/>
                  <w:lang w:val="en-GB"/>
                </w:rPr>
                <w:t>, 2021. str. 1118-1132</w:t>
              </w:r>
              <w:r w:rsidRPr="01A77A6B">
                <w:rPr>
                  <w:rFonts w:ascii="Times New Roman" w:eastAsia="Times New Roman" w:hAnsi="Times New Roman" w:cs="Times New Roman"/>
                  <w:color w:val="FF0000"/>
                  <w:sz w:val="20"/>
                  <w:szCs w:val="20"/>
                  <w:lang w:val="en-GB"/>
                </w:rPr>
                <w:t xml:space="preserve"> (</w:t>
              </w:r>
            </w:ins>
          </w:p>
          <w:p w14:paraId="328806EE" w14:textId="357B84BC" w:rsidR="00245998" w:rsidRDefault="00245998" w:rsidP="6CCF39A6">
            <w:pPr>
              <w:pStyle w:val="Bezproreda"/>
              <w:numPr>
                <w:ilvl w:val="0"/>
                <w:numId w:val="13"/>
              </w:numPr>
              <w:ind w:left="223" w:hanging="142"/>
              <w:rPr>
                <w:ins w:id="9" w:author="Guest User" w:date="2022-02-18T10:56:00Z"/>
                <w:color w:val="FF0000"/>
                <w:sz w:val="20"/>
                <w:szCs w:val="20"/>
                <w:lang w:val="en-GB"/>
              </w:rPr>
            </w:pPr>
          </w:p>
          <w:p w14:paraId="755ABEE4" w14:textId="29412F91" w:rsidR="00245998" w:rsidRDefault="00245998" w:rsidP="01A77A6B">
            <w:pPr>
              <w:pStyle w:val="Bezproreda"/>
              <w:numPr>
                <w:ilvl w:val="0"/>
                <w:numId w:val="13"/>
              </w:numPr>
              <w:ind w:left="223" w:hanging="142"/>
              <w:rPr>
                <w:del w:id="10" w:author="Guest User" w:date="2022-02-18T11:00:00Z"/>
                <w:rFonts w:eastAsiaTheme="minorEastAsia"/>
                <w:color w:val="FF0000"/>
                <w:sz w:val="20"/>
                <w:szCs w:val="20"/>
                <w:lang w:val="en-GB"/>
              </w:rPr>
            </w:pPr>
            <w:del w:id="11" w:author="Guest User" w:date="2022-02-18T11:00:00Z">
              <w:r w:rsidRPr="01A77A6B" w:rsidDel="01A77A6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Višić, J. and Čerina, Z. (2020.), Impact of a takeover on target company's employees – A case study analysis - presented at the 12th International Conference Economies of the Balkan and Eastern European Countries, EBEEC 2020, online in Opatija, Croatia from May 29th to 31th 2020 (</w:delText>
              </w:r>
            </w:del>
            <w:del w:id="12" w:author="Guest User" w:date="2022-02-18T10:56:00Z">
              <w:r>
                <w:fldChar w:fldCharType="begin"/>
              </w:r>
              <w:r>
                <w:delInstrText xml:space="preserve">HYPERLINK "http://ebeec.ihu.gr/" </w:delInstrText>
              </w:r>
              <w:r>
                <w:fldChar w:fldCharType="separate"/>
              </w:r>
            </w:del>
            <w:del w:id="13" w:author="Guest User" w:date="2022-02-18T11:00:00Z">
              <w:r>
                <w:fldChar w:fldCharType="begin"/>
              </w:r>
              <w:r>
                <w:delInstrText xml:space="preserve">HYPERLINK "http://ebeec.ihu.gr/" </w:delInstrText>
              </w:r>
              <w:r>
                <w:fldChar w:fldCharType="separate"/>
              </w:r>
              <w:r w:rsidRPr="01A77A6B" w:rsidDel="01A77A6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http://ebeec.ihu.gr/</w:delText>
              </w:r>
            </w:del>
            <w:del w:id="14" w:author="Guest User" w:date="2022-02-18T10:56:00Z">
              <w:r>
                <w:fldChar w:fldCharType="end"/>
              </w:r>
            </w:del>
            <w:del w:id="15" w:author="Guest User" w:date="2022-02-18T11:00:00Z">
              <w:r>
                <w:fldChar w:fldCharType="end"/>
              </w:r>
              <w:r w:rsidRPr="01A77A6B" w:rsidDel="01A77A6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).</w:delText>
              </w:r>
            </w:del>
          </w:p>
          <w:p w14:paraId="283DD647" w14:textId="660C97B0" w:rsidR="00245998" w:rsidRDefault="6CCF39A6" w:rsidP="6CCF39A6">
            <w:pPr>
              <w:pStyle w:val="Bezproreda"/>
              <w:numPr>
                <w:ilvl w:val="0"/>
                <w:numId w:val="13"/>
              </w:numPr>
              <w:ind w:left="223" w:hanging="142"/>
              <w:rPr>
                <w:color w:val="FF0000"/>
                <w:sz w:val="20"/>
                <w:szCs w:val="20"/>
                <w:lang w:val="en-GB"/>
              </w:rPr>
            </w:pPr>
            <w:r w:rsidRPr="6CCF39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Višić, J. (2020.), Robots and economics – It is more complex than it seems, chapter in Bridging Microeconomics and Macroeconomics and the Effects on Economic Development and Growth, Ed. </w:t>
            </w:r>
            <w:proofErr w:type="spellStart"/>
            <w:r w:rsidRPr="6CCF39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Kostis</w:t>
            </w:r>
            <w:proofErr w:type="spellEnd"/>
            <w:r w:rsidRPr="6CCF39A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P. C., IGI Publishing. </w:t>
            </w:r>
          </w:p>
          <w:p w14:paraId="57791686" w14:textId="77777777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09E3E" w14:textId="61F4B50D" w:rsidR="006F2D43" w:rsidRPr="008F1F5C" w:rsidRDefault="006F2D43" w:rsidP="00505AD7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i/>
                <w:sz w:val="20"/>
                <w:szCs w:val="20"/>
              </w:rPr>
              <w:t>Ostali izvori:</w:t>
            </w:r>
          </w:p>
          <w:p w14:paraId="04D39528" w14:textId="77777777" w:rsidR="006F2D43" w:rsidRPr="008F1F5C" w:rsidRDefault="006F2D43" w:rsidP="00244167">
            <w:pPr>
              <w:pStyle w:val="Bezproreda"/>
              <w:numPr>
                <w:ilvl w:val="0"/>
                <w:numId w:val="14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40DD0D6" w14:textId="77777777" w:rsidR="006F2D43" w:rsidRPr="008F1F5C" w:rsidRDefault="006F2D43" w:rsidP="00244167">
            <w:pPr>
              <w:pStyle w:val="Bezproreda"/>
              <w:numPr>
                <w:ilvl w:val="0"/>
                <w:numId w:val="14"/>
              </w:numPr>
              <w:ind w:left="223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8F1F5C">
              <w:rPr>
                <w:rFonts w:ascii="Times New Roman" w:hAnsi="Times New Roman" w:cs="Times New Roman"/>
                <w:sz w:val="20"/>
                <w:szCs w:val="20"/>
              </w:rPr>
              <w:t>Poslovni slučajevi i vijesti s portala Lider (</w:t>
            </w:r>
            <w:hyperlink r:id="rId10" w:history="1">
              <w:r w:rsidRPr="008F1F5C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</w:rPr>
                <w:t>www.liderpress.hr</w:t>
              </w:r>
            </w:hyperlink>
            <w:r w:rsidRPr="008F1F5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3076E369" w14:textId="484C5A44" w:rsidR="006F2D43" w:rsidRPr="008F1F5C" w:rsidRDefault="01A77A6B" w:rsidP="00244167">
            <w:pPr>
              <w:pStyle w:val="Bezproreda"/>
              <w:numPr>
                <w:ilvl w:val="0"/>
                <w:numId w:val="14"/>
              </w:numPr>
              <w:ind w:left="223" w:hanging="142"/>
              <w:rPr>
                <w:ins w:id="16" w:author="Guest User" w:date="2022-02-18T10:58:00Z"/>
                <w:rFonts w:ascii="Times New Roman" w:hAnsi="Times New Roman" w:cs="Times New Roman"/>
                <w:sz w:val="20"/>
                <w:szCs w:val="20"/>
              </w:rPr>
            </w:pPr>
            <w:ins w:id="17" w:author="Guest User" w:date="2022-02-18T10:58:00Z"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 xml:space="preserve">Poslovni slučajevi s portala </w:t>
              </w:r>
              <w:proofErr w:type="spellStart"/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>Harvard</w:t>
              </w:r>
              <w:proofErr w:type="spellEnd"/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 xml:space="preserve"> Business </w:t>
              </w:r>
              <w:proofErr w:type="spellStart"/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>Review</w:t>
              </w:r>
              <w:proofErr w:type="spellEnd"/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 xml:space="preserve"> (</w:t>
              </w:r>
              <w:r w:rsidR="006F2D43">
                <w:fldChar w:fldCharType="begin"/>
              </w:r>
              <w:r w:rsidR="006F2D43">
                <w:instrText xml:space="preserve">HYPERLINK "http://www.hbr.org" </w:instrText>
              </w:r>
              <w:r w:rsidR="006F2D43">
                <w:fldChar w:fldCharType="separate"/>
              </w:r>
              <w:r w:rsidRPr="01A77A6B">
                <w:rPr>
                  <w:rStyle w:val="Hiperveza"/>
                  <w:rFonts w:ascii="Times New Roman" w:hAnsi="Times New Roman" w:cs="Times New Roman"/>
                  <w:sz w:val="20"/>
                  <w:szCs w:val="20"/>
                </w:rPr>
                <w:t>www.hbr.org</w:t>
              </w:r>
              <w:r w:rsidR="006F2D43">
                <w:fldChar w:fldCharType="end"/>
              </w:r>
              <w:r w:rsidRPr="01A77A6B">
                <w:rPr>
                  <w:rFonts w:ascii="Times New Roman" w:hAnsi="Times New Roman" w:cs="Times New Roman"/>
                  <w:sz w:val="20"/>
                  <w:szCs w:val="20"/>
                </w:rPr>
                <w:t xml:space="preserve">) </w:t>
              </w:r>
            </w:ins>
          </w:p>
          <w:p w14:paraId="61116926" w14:textId="46C740C6" w:rsidR="006F2D43" w:rsidRPr="008F1F5C" w:rsidRDefault="01A77A6B" w:rsidP="01A77A6B">
            <w:pPr>
              <w:pStyle w:val="Bezproreda"/>
              <w:numPr>
                <w:ilvl w:val="0"/>
                <w:numId w:val="14"/>
              </w:numPr>
              <w:ind w:left="223" w:hanging="142"/>
              <w:rPr>
                <w:sz w:val="20"/>
                <w:szCs w:val="20"/>
              </w:rPr>
            </w:pPr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Državni zavod za statistiku RH (</w:t>
            </w:r>
            <w:hyperlink r:id="rId11">
              <w:r w:rsidRPr="01A77A6B">
                <w:rPr>
                  <w:rStyle w:val="Hiperveza"/>
                  <w:rFonts w:ascii="Times New Roman" w:hAnsi="Times New Roman" w:cs="Times New Roman"/>
                  <w:color w:val="auto"/>
                  <w:sz w:val="20"/>
                  <w:szCs w:val="20"/>
                </w:rPr>
                <w:t>www.dzs.hr</w:t>
              </w:r>
            </w:hyperlink>
            <w:r w:rsidRPr="01A77A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3FBB49D" w14:textId="77777777" w:rsidR="006F2D43" w:rsidRPr="00244167" w:rsidRDefault="000E465C" w:rsidP="0024416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223" w:hanging="142"/>
              <w:rPr>
                <w:rFonts w:ascii="TimesNewRomanPSMT" w:hAnsi="TimesNewRomanPSMT" w:cs="TimesNewRomanPSMT"/>
                <w:sz w:val="20"/>
                <w:szCs w:val="20"/>
              </w:rPr>
            </w:pPr>
            <w:hyperlink r:id="rId12" w:history="1">
              <w:r w:rsidR="00982B99" w:rsidRPr="007C340F">
                <w:rPr>
                  <w:rStyle w:val="Hiperveza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</w:rPr>
                <w:t>OECD Statistics</w:t>
              </w:r>
            </w:hyperlink>
            <w:r w:rsidR="00982B99" w:rsidRPr="0024416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(</w:t>
            </w:r>
            <w:r w:rsidR="00982B99" w:rsidRPr="00244167">
              <w:rPr>
                <w:rFonts w:ascii="Times New Roman" w:hAnsi="Times New Roman"/>
                <w:sz w:val="20"/>
                <w:szCs w:val="20"/>
              </w:rPr>
              <w:t>http://stats.oecd.org/</w:t>
            </w:r>
            <w:r w:rsidR="00982B99" w:rsidRPr="00244167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8F1F5C" w:rsidRPr="008F1F5C" w14:paraId="270D67A3" w14:textId="77777777" w:rsidTr="01A77A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8AFBB5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E71171" w14:textId="77777777" w:rsidR="002C2778" w:rsidRPr="008F1F5C" w:rsidRDefault="002C2778" w:rsidP="00705BB0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4194E8DA" w14:textId="77777777" w:rsidR="002C2778" w:rsidRPr="008F1F5C" w:rsidRDefault="002C2778" w:rsidP="00705BB0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08B5D402" w14:textId="77777777" w:rsidR="002C2778" w:rsidRPr="008F1F5C" w:rsidRDefault="002C2778" w:rsidP="00705BB0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292F7EA" w14:textId="77777777" w:rsidR="002C2778" w:rsidRPr="008F1F5C" w:rsidRDefault="002C2778" w:rsidP="00705BB0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3DA5C6" w14:textId="77777777" w:rsidR="002C2778" w:rsidRPr="008F1F5C" w:rsidRDefault="002C2778" w:rsidP="00705BB0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F1F5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8F1F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F1F5C" w:rsidRPr="008F1F5C" w14:paraId="24622C7E" w14:textId="77777777" w:rsidTr="01A77A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4D8F5D" w14:textId="77777777" w:rsidR="002C2778" w:rsidRPr="008F1F5C" w:rsidRDefault="002C2778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81B0A2" w14:textId="77777777" w:rsidR="002C2778" w:rsidRPr="008F1F5C" w:rsidRDefault="002C277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F1F5C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</w:tbl>
    <w:p w14:paraId="655197FE" w14:textId="77777777" w:rsidR="002407D7" w:rsidRPr="008F1F5C" w:rsidRDefault="002407D7" w:rsidP="007C340F">
      <w:pPr>
        <w:rPr>
          <w:rFonts w:ascii="Times New Roman" w:hAnsi="Times New Roman"/>
        </w:rPr>
      </w:pPr>
    </w:p>
    <w:sectPr w:rsidR="002407D7" w:rsidRPr="008F1F5C" w:rsidSect="002407D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F2CE7" w14:textId="77777777" w:rsidR="000E465C" w:rsidRDefault="000E465C" w:rsidP="00705BB0">
      <w:pPr>
        <w:spacing w:after="0" w:line="240" w:lineRule="auto"/>
      </w:pPr>
      <w:r>
        <w:separator/>
      </w:r>
    </w:p>
  </w:endnote>
  <w:endnote w:type="continuationSeparator" w:id="0">
    <w:p w14:paraId="0C70F6FB" w14:textId="77777777" w:rsidR="000E465C" w:rsidRDefault="000E465C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C9314" w14:textId="77777777" w:rsidR="00E8254C" w:rsidRPr="00E8254C" w:rsidRDefault="00E8254C" w:rsidP="00E8254C">
    <w:pPr>
      <w:tabs>
        <w:tab w:val="left" w:pos="1207"/>
        <w:tab w:val="center" w:pos="4536"/>
        <w:tab w:val="right" w:pos="9072"/>
      </w:tabs>
      <w:spacing w:after="0" w:line="240" w:lineRule="auto"/>
    </w:pPr>
    <w:r w:rsidRPr="00E8254C">
      <w:t>2021./2022.</w:t>
    </w:r>
  </w:p>
  <w:p w14:paraId="38533072" w14:textId="7A3A5483" w:rsidR="00E8254C" w:rsidRPr="00E8254C" w:rsidRDefault="001A5FB5" w:rsidP="00E8254C">
    <w:pPr>
      <w:tabs>
        <w:tab w:val="left" w:pos="1207"/>
        <w:tab w:val="center" w:pos="4536"/>
        <w:tab w:val="right" w:pos="9072"/>
      </w:tabs>
      <w:spacing w:after="0" w:line="240" w:lineRule="auto"/>
    </w:pPr>
    <w:ins w:id="18" w:author="Katarina Sumić Milković" w:date="2022-02-23T10:37:00Z">
      <w:r>
        <w:t>01</w:t>
      </w:r>
    </w:ins>
    <w:del w:id="19" w:author="Katarina Sumić Milković" w:date="2022-02-23T10:37:00Z">
      <w:r w:rsidR="00E8254C" w:rsidRPr="00E8254C" w:rsidDel="001A5FB5">
        <w:delText>19</w:delText>
      </w:r>
    </w:del>
    <w:r w:rsidR="00E8254C" w:rsidRPr="00E8254C">
      <w:t>/</w:t>
    </w:r>
    <w:ins w:id="20" w:author="Katarina Sumić Milković" w:date="2022-02-23T10:37:00Z">
      <w:r>
        <w:t>03</w:t>
      </w:r>
    </w:ins>
    <w:del w:id="21" w:author="Katarina Sumić Milković" w:date="2022-02-23T10:37:00Z">
      <w:r w:rsidR="00E8254C" w:rsidRPr="00E8254C" w:rsidDel="001A5FB5">
        <w:delText>10</w:delText>
      </w:r>
    </w:del>
    <w:r w:rsidR="00E8254C" w:rsidRPr="00E8254C">
      <w:t>/2</w:t>
    </w:r>
    <w:ins w:id="22" w:author="Katarina Sumić Milković" w:date="2022-02-23T10:37:00Z">
      <w:r>
        <w:t>2</w:t>
      </w:r>
    </w:ins>
    <w:del w:id="23" w:author="Katarina Sumić Milković" w:date="2022-02-23T10:37:00Z">
      <w:r w:rsidR="00E8254C" w:rsidRPr="00E8254C" w:rsidDel="001A5FB5">
        <w:delText>1</w:delText>
      </w:r>
    </w:del>
    <w:r w:rsidR="00E8254C" w:rsidRPr="00E8254C">
      <w:t xml:space="preserve"> – </w:t>
    </w:r>
    <w:ins w:id="24" w:author="Katarina Sumić Milković" w:date="2022-02-23T10:37:00Z">
      <w:r>
        <w:t>9</w:t>
      </w:r>
    </w:ins>
    <w:del w:id="25" w:author="Katarina Sumić Milković" w:date="2022-02-23T10:37:00Z">
      <w:r w:rsidR="00E8254C" w:rsidRPr="00E8254C" w:rsidDel="001A5FB5">
        <w:delText>2</w:delText>
      </w:r>
    </w:del>
    <w:r w:rsidR="00E8254C" w:rsidRPr="00E8254C">
      <w:t>.Sj. FV</w:t>
    </w:r>
  </w:p>
  <w:p w14:paraId="05A1834B" w14:textId="77777777" w:rsidR="008F1F5C" w:rsidRDefault="008F1F5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BCE75" w14:textId="77777777" w:rsidR="000E465C" w:rsidRDefault="000E465C" w:rsidP="00705BB0">
      <w:pPr>
        <w:spacing w:after="0" w:line="240" w:lineRule="auto"/>
      </w:pPr>
      <w:r>
        <w:separator/>
      </w:r>
    </w:p>
  </w:footnote>
  <w:footnote w:type="continuationSeparator" w:id="0">
    <w:p w14:paraId="56C3FC7D" w14:textId="77777777" w:rsidR="000E465C" w:rsidRDefault="000E465C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2E3"/>
    <w:multiLevelType w:val="hybridMultilevel"/>
    <w:tmpl w:val="D89693FE"/>
    <w:lvl w:ilvl="0" w:tplc="03B6BC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A09C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920B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B478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8DE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C1E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E5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145B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7A17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23397"/>
    <w:multiLevelType w:val="hybridMultilevel"/>
    <w:tmpl w:val="A8AC7408"/>
    <w:lvl w:ilvl="0" w:tplc="CD6C3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02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C6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E0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46D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34E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890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F4B1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1C83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EE8274C"/>
    <w:multiLevelType w:val="hybridMultilevel"/>
    <w:tmpl w:val="6872752C"/>
    <w:lvl w:ilvl="0" w:tplc="746856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67DC3"/>
    <w:multiLevelType w:val="hybridMultilevel"/>
    <w:tmpl w:val="D39C8F5A"/>
    <w:lvl w:ilvl="0" w:tplc="D8500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58AD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EEF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D45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7602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54F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006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B04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210BC"/>
    <w:multiLevelType w:val="hybridMultilevel"/>
    <w:tmpl w:val="74EE71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25656"/>
    <w:multiLevelType w:val="hybridMultilevel"/>
    <w:tmpl w:val="63BC8AA8"/>
    <w:lvl w:ilvl="0" w:tplc="9F366CAC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D46AD0"/>
    <w:multiLevelType w:val="hybridMultilevel"/>
    <w:tmpl w:val="180A95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6EC71F5A"/>
    <w:multiLevelType w:val="hybridMultilevel"/>
    <w:tmpl w:val="114025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496A30"/>
    <w:multiLevelType w:val="hybridMultilevel"/>
    <w:tmpl w:val="F8D259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3"/>
  </w:num>
  <w:num w:numId="5">
    <w:abstractNumId w:val="10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  <w:num w:numId="11">
    <w:abstractNumId w:val="7"/>
  </w:num>
  <w:num w:numId="12">
    <w:abstractNumId w:val="5"/>
  </w:num>
  <w:num w:numId="13">
    <w:abstractNumId w:val="11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BB0"/>
    <w:rsid w:val="00074608"/>
    <w:rsid w:val="000852FF"/>
    <w:rsid w:val="00094195"/>
    <w:rsid w:val="000C7B80"/>
    <w:rsid w:val="000D1ED7"/>
    <w:rsid w:val="000D344E"/>
    <w:rsid w:val="000E014B"/>
    <w:rsid w:val="000E465C"/>
    <w:rsid w:val="000F27B0"/>
    <w:rsid w:val="0018552D"/>
    <w:rsid w:val="001A5FB5"/>
    <w:rsid w:val="001A72FB"/>
    <w:rsid w:val="001E2311"/>
    <w:rsid w:val="001F0988"/>
    <w:rsid w:val="001F10D0"/>
    <w:rsid w:val="00201FCF"/>
    <w:rsid w:val="002248AE"/>
    <w:rsid w:val="0023790D"/>
    <w:rsid w:val="002407D7"/>
    <w:rsid w:val="00244167"/>
    <w:rsid w:val="00245998"/>
    <w:rsid w:val="0025147E"/>
    <w:rsid w:val="00275C1C"/>
    <w:rsid w:val="00285CF7"/>
    <w:rsid w:val="00294F25"/>
    <w:rsid w:val="002B1C5D"/>
    <w:rsid w:val="002C2778"/>
    <w:rsid w:val="002C72F0"/>
    <w:rsid w:val="002E2278"/>
    <w:rsid w:val="00316B0D"/>
    <w:rsid w:val="0038559A"/>
    <w:rsid w:val="0039796F"/>
    <w:rsid w:val="003A1532"/>
    <w:rsid w:val="003A64BA"/>
    <w:rsid w:val="003D0E51"/>
    <w:rsid w:val="003F2039"/>
    <w:rsid w:val="003F630B"/>
    <w:rsid w:val="00400CE0"/>
    <w:rsid w:val="00415C2C"/>
    <w:rsid w:val="00437EF2"/>
    <w:rsid w:val="004A3821"/>
    <w:rsid w:val="004C4B0D"/>
    <w:rsid w:val="004D4BA3"/>
    <w:rsid w:val="00505AD7"/>
    <w:rsid w:val="00556CD8"/>
    <w:rsid w:val="00571F08"/>
    <w:rsid w:val="00581919"/>
    <w:rsid w:val="00582376"/>
    <w:rsid w:val="005A1EFE"/>
    <w:rsid w:val="005C265B"/>
    <w:rsid w:val="005C7384"/>
    <w:rsid w:val="005E2620"/>
    <w:rsid w:val="005E294A"/>
    <w:rsid w:val="005F785D"/>
    <w:rsid w:val="0065638E"/>
    <w:rsid w:val="006608EB"/>
    <w:rsid w:val="00667549"/>
    <w:rsid w:val="00672169"/>
    <w:rsid w:val="00672832"/>
    <w:rsid w:val="006A3636"/>
    <w:rsid w:val="006E11E0"/>
    <w:rsid w:val="006F2D43"/>
    <w:rsid w:val="00705BB0"/>
    <w:rsid w:val="00743058"/>
    <w:rsid w:val="00750805"/>
    <w:rsid w:val="00785404"/>
    <w:rsid w:val="00797DFB"/>
    <w:rsid w:val="007A544E"/>
    <w:rsid w:val="007B4A91"/>
    <w:rsid w:val="007C1F0F"/>
    <w:rsid w:val="007C340F"/>
    <w:rsid w:val="007E3BE5"/>
    <w:rsid w:val="00847B19"/>
    <w:rsid w:val="00881FCA"/>
    <w:rsid w:val="008C7F0E"/>
    <w:rsid w:val="008E4857"/>
    <w:rsid w:val="008F1F5C"/>
    <w:rsid w:val="008F4077"/>
    <w:rsid w:val="00902791"/>
    <w:rsid w:val="00963A39"/>
    <w:rsid w:val="00973FA7"/>
    <w:rsid w:val="00982B99"/>
    <w:rsid w:val="009949B7"/>
    <w:rsid w:val="009A0FEC"/>
    <w:rsid w:val="009C280E"/>
    <w:rsid w:val="009E19A4"/>
    <w:rsid w:val="00A020DE"/>
    <w:rsid w:val="00A10DF3"/>
    <w:rsid w:val="00A414A4"/>
    <w:rsid w:val="00A73BA8"/>
    <w:rsid w:val="00A91BAC"/>
    <w:rsid w:val="00A928FC"/>
    <w:rsid w:val="00AA446B"/>
    <w:rsid w:val="00AB46AA"/>
    <w:rsid w:val="00AE5362"/>
    <w:rsid w:val="00B14A4B"/>
    <w:rsid w:val="00B21510"/>
    <w:rsid w:val="00B631E3"/>
    <w:rsid w:val="00B75A33"/>
    <w:rsid w:val="00B929FA"/>
    <w:rsid w:val="00BC4350"/>
    <w:rsid w:val="00BD3170"/>
    <w:rsid w:val="00BE58CE"/>
    <w:rsid w:val="00C04D82"/>
    <w:rsid w:val="00C309F6"/>
    <w:rsid w:val="00C5038D"/>
    <w:rsid w:val="00C602BB"/>
    <w:rsid w:val="00C665AA"/>
    <w:rsid w:val="00C71286"/>
    <w:rsid w:val="00CA4AAC"/>
    <w:rsid w:val="00CB5985"/>
    <w:rsid w:val="00D33225"/>
    <w:rsid w:val="00D40D82"/>
    <w:rsid w:val="00DA3003"/>
    <w:rsid w:val="00E1106A"/>
    <w:rsid w:val="00E12730"/>
    <w:rsid w:val="00E31488"/>
    <w:rsid w:val="00E45B97"/>
    <w:rsid w:val="00E61AB3"/>
    <w:rsid w:val="00E8254C"/>
    <w:rsid w:val="00E83725"/>
    <w:rsid w:val="00E937AE"/>
    <w:rsid w:val="00EB3058"/>
    <w:rsid w:val="00ED71FE"/>
    <w:rsid w:val="00EE2940"/>
    <w:rsid w:val="00EE4995"/>
    <w:rsid w:val="00EF5798"/>
    <w:rsid w:val="00F04C57"/>
    <w:rsid w:val="00F14AAC"/>
    <w:rsid w:val="00F43784"/>
    <w:rsid w:val="00F571A2"/>
    <w:rsid w:val="00F62AD6"/>
    <w:rsid w:val="00F64C84"/>
    <w:rsid w:val="00F66C6F"/>
    <w:rsid w:val="00FA2FE6"/>
    <w:rsid w:val="00FC6B52"/>
    <w:rsid w:val="00FD063E"/>
    <w:rsid w:val="00FD389A"/>
    <w:rsid w:val="00FD442C"/>
    <w:rsid w:val="00FD582F"/>
    <w:rsid w:val="00FE597F"/>
    <w:rsid w:val="01A77A6B"/>
    <w:rsid w:val="6CCF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6FDF"/>
  <w15:docId w15:val="{FC9D3828-895F-4898-A46C-ED073EB0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character" w:styleId="Hiperveza">
    <w:name w:val="Hyperlink"/>
    <w:basedOn w:val="Zadanifontodlomka"/>
    <w:uiPriority w:val="99"/>
    <w:unhideWhenUsed/>
    <w:rsid w:val="000E014B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0E014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ezproreda">
    <w:name w:val="No Spacing"/>
    <w:uiPriority w:val="99"/>
    <w:qFormat/>
    <w:rsid w:val="000E014B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A73BA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73BA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73BA8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73BA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73BA8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3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73BA8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F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1F5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F1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1F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8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jizara.com/Ivana-S-Stosic-o4310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njizara.com/Dejan-Eric-o7513" TargetMode="External"/><Relationship Id="rId12" Type="http://schemas.openxmlformats.org/officeDocument/2006/relationships/hyperlink" Target="http://stats.oecd.or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zs.h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1430</Words>
  <Characters>8151</Characters>
  <Application>Microsoft Office Word</Application>
  <DocSecurity>0</DocSecurity>
  <Lines>67</Lines>
  <Paragraphs>19</Paragraphs>
  <ScaleCrop>false</ScaleCrop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35</cp:revision>
  <cp:lastPrinted>2021-09-27T12:04:00Z</cp:lastPrinted>
  <dcterms:created xsi:type="dcterms:W3CDTF">2018-06-18T07:38:00Z</dcterms:created>
  <dcterms:modified xsi:type="dcterms:W3CDTF">2022-02-23T09:37:00Z</dcterms:modified>
</cp:coreProperties>
</file>